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2DDA7" w14:textId="3782C3D2" w:rsidR="00A3053E" w:rsidRDefault="00A3053E" w:rsidP="00A3053E">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774111">
        <w:rPr>
          <w:b/>
          <w:noProof/>
          <w:sz w:val="24"/>
        </w:rPr>
        <w:t>6378</w:t>
      </w:r>
    </w:p>
    <w:p w14:paraId="0701295E" w14:textId="055E43D0" w:rsidR="009D77F0" w:rsidRDefault="00A3053E" w:rsidP="00A3053E">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870A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96B33">
        <w:rPr>
          <w:rFonts w:ascii="Arial" w:hAnsi="Arial" w:cs="Arial"/>
          <w:b/>
          <w:bCs/>
          <w:lang w:val="en-US"/>
        </w:rPr>
        <w:t>Samsung</w:t>
      </w:r>
    </w:p>
    <w:p w14:paraId="18BE02D5" w14:textId="03258A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096B33" w:rsidRPr="00096B33">
        <w:rPr>
          <w:rFonts w:ascii="Arial" w:hAnsi="Arial" w:cs="Arial"/>
          <w:b/>
          <w:bCs/>
          <w:lang w:val="en-US"/>
        </w:rPr>
        <w:t>AIoT</w:t>
      </w:r>
      <w:proofErr w:type="spellEnd"/>
      <w:r w:rsidR="00096B33" w:rsidRPr="00096B33">
        <w:rPr>
          <w:rFonts w:ascii="Arial" w:hAnsi="Arial" w:cs="Arial"/>
          <w:b/>
          <w:bCs/>
          <w:lang w:val="en-US"/>
        </w:rPr>
        <w:t xml:space="preserve"> security procedures update</w:t>
      </w:r>
    </w:p>
    <w:p w14:paraId="4C7F6870" w14:textId="6C8A7B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96B33">
        <w:rPr>
          <w:rFonts w:ascii="Arial" w:hAnsi="Arial" w:cs="Arial"/>
          <w:b/>
          <w:bCs/>
          <w:lang w:val="en-US"/>
        </w:rPr>
        <w:t>24.369 v1.0.0</w:t>
      </w:r>
    </w:p>
    <w:p w14:paraId="4ED68054" w14:textId="3E61E3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468F5">
        <w:rPr>
          <w:rFonts w:ascii="Arial" w:hAnsi="Arial" w:cs="Arial"/>
          <w:b/>
          <w:bCs/>
          <w:lang w:val="en-US"/>
        </w:rPr>
        <w:t>19</w:t>
      </w:r>
      <w:r w:rsidRPr="006B5418">
        <w:rPr>
          <w:rFonts w:ascii="Arial" w:hAnsi="Arial" w:cs="Arial"/>
          <w:b/>
          <w:bCs/>
          <w:lang w:val="en-US"/>
        </w:rPr>
        <w:t>.</w:t>
      </w:r>
      <w:r w:rsidR="00F468F5">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01572E6" w:rsidR="00CD2478" w:rsidRPr="006B5418" w:rsidRDefault="00E7044A" w:rsidP="00CD2478">
      <w:pPr>
        <w:rPr>
          <w:lang w:val="en-US"/>
        </w:rPr>
      </w:pPr>
      <w:r>
        <w:rPr>
          <w:lang w:val="en-US"/>
        </w:rPr>
        <w:t xml:space="preserve">This pseudo-CR updates the general sections for integrity protection and ciphering of </w:t>
      </w:r>
      <w:proofErr w:type="spellStart"/>
      <w:r>
        <w:rPr>
          <w:lang w:val="en-US"/>
        </w:rPr>
        <w:t>AIoT</w:t>
      </w:r>
      <w:proofErr w:type="spellEnd"/>
      <w:r>
        <w:rPr>
          <w:lang w:val="en-US"/>
        </w:rPr>
        <w:t xml:space="preserve"> NAS messages based on SA3 agreements.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F41E07" w14:textId="41DD66A2" w:rsidR="00A4114A" w:rsidRDefault="00A4114A" w:rsidP="00CD2478">
      <w:pPr>
        <w:rPr>
          <w:lang w:val="en-US"/>
        </w:rPr>
      </w:pPr>
      <w:r>
        <w:rPr>
          <w:lang w:val="en-US"/>
        </w:rPr>
        <w:t xml:space="preserve">SA3 has agreed on the integrity protection </w:t>
      </w:r>
      <w:r w:rsidR="007B3256">
        <w:rPr>
          <w:lang w:val="en-US"/>
        </w:rPr>
        <w:t>and ciphering</w:t>
      </w:r>
      <w:r>
        <w:rPr>
          <w:lang w:val="en-US"/>
        </w:rPr>
        <w:t xml:space="preserve"> of </w:t>
      </w:r>
      <w:proofErr w:type="spellStart"/>
      <w:r>
        <w:rPr>
          <w:lang w:val="en-US"/>
        </w:rPr>
        <w:t>AIoT</w:t>
      </w:r>
      <w:proofErr w:type="spellEnd"/>
      <w:r>
        <w:rPr>
          <w:lang w:val="en-US"/>
        </w:rPr>
        <w:t xml:space="preserve"> NAS messages. Additionally, </w:t>
      </w:r>
      <w:r w:rsidR="00230DB9">
        <w:rPr>
          <w:lang w:val="en-US"/>
        </w:rPr>
        <w:t>SA3 has clarified</w:t>
      </w:r>
      <w:r>
        <w:rPr>
          <w:lang w:val="en-US"/>
        </w:rPr>
        <w:t xml:space="preserve"> exactly which part of the </w:t>
      </w:r>
      <w:proofErr w:type="spellStart"/>
      <w:r>
        <w:rPr>
          <w:lang w:val="en-US"/>
        </w:rPr>
        <w:t>AIoT</w:t>
      </w:r>
      <w:proofErr w:type="spellEnd"/>
      <w:r>
        <w:rPr>
          <w:lang w:val="en-US"/>
        </w:rPr>
        <w:t xml:space="preserve"> NAS message needs to be ciphered</w:t>
      </w:r>
      <w:r w:rsidR="00230DB9">
        <w:rPr>
          <w:lang w:val="en-US"/>
        </w:rPr>
        <w:t xml:space="preserve">, when NULL-ciphering algorithm is not used for protecting </w:t>
      </w:r>
      <w:proofErr w:type="spellStart"/>
      <w:r w:rsidR="00230DB9">
        <w:rPr>
          <w:lang w:val="en-US"/>
        </w:rPr>
        <w:t>AIoT</w:t>
      </w:r>
      <w:proofErr w:type="spellEnd"/>
      <w:r w:rsidR="00230DB9">
        <w:rPr>
          <w:lang w:val="en-US"/>
        </w:rPr>
        <w:t xml:space="preserve"> NAS messages</w:t>
      </w:r>
      <w:r>
        <w:rPr>
          <w:lang w:val="en-US"/>
        </w:rPr>
        <w:t>.</w:t>
      </w:r>
    </w:p>
    <w:p w14:paraId="6BC25896" w14:textId="4E0B6866" w:rsidR="00CD2478" w:rsidRDefault="00A4114A" w:rsidP="00CD2478">
      <w:pPr>
        <w:rPr>
          <w:lang w:val="en-US"/>
        </w:rPr>
      </w:pPr>
      <w:r>
        <w:rPr>
          <w:lang w:val="en-US"/>
        </w:rPr>
        <w:t xml:space="preserve">The corresponding updates </w:t>
      </w:r>
      <w:r w:rsidR="003A4198">
        <w:rPr>
          <w:lang w:val="en-US"/>
        </w:rPr>
        <w:t xml:space="preserve">of </w:t>
      </w:r>
      <w:proofErr w:type="spellStart"/>
      <w:r w:rsidR="003A4198">
        <w:rPr>
          <w:lang w:val="en-US"/>
        </w:rPr>
        <w:t>AIoT</w:t>
      </w:r>
      <w:proofErr w:type="spellEnd"/>
      <w:r w:rsidR="003A4198">
        <w:rPr>
          <w:lang w:val="en-US"/>
        </w:rPr>
        <w:t xml:space="preserve"> NAS procedures </w:t>
      </w:r>
      <w:r>
        <w:rPr>
          <w:lang w:val="en-US"/>
        </w:rPr>
        <w:t>need to be made in CT1 specification.</w:t>
      </w:r>
    </w:p>
    <w:p w14:paraId="26B0E4D4" w14:textId="6B474F56" w:rsidR="00016F3D" w:rsidRPr="00016F3D" w:rsidRDefault="00016F3D" w:rsidP="00CD2478">
      <w:pPr>
        <w:rPr>
          <w:i/>
          <w:iCs/>
          <w:u w:val="single"/>
          <w:lang w:val="en-US"/>
        </w:rPr>
      </w:pPr>
      <w:r w:rsidRPr="00016F3D">
        <w:rPr>
          <w:rStyle w:val="NOZchn"/>
          <w:i/>
          <w:iCs/>
          <w:u w:val="single"/>
        </w:rPr>
        <w:t>NOTE 1: The whole AIOT NAS Command Request message is integrity protected. If confidentiality algorithm is not null-scheme, the AIOT NAS Command Request message is partly ciphered with the exception that the selected protection algorithms are in clear text</w:t>
      </w:r>
      <w:r w:rsidRPr="00016F3D">
        <w:rPr>
          <w:i/>
          <w:iCs/>
          <w:u w:val="single"/>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71263B8" w:rsidR="00CD2478" w:rsidRPr="006B5418" w:rsidRDefault="00A4114A" w:rsidP="00CD2478">
      <w:pPr>
        <w:rPr>
          <w:lang w:val="en-US"/>
        </w:rPr>
      </w:pPr>
      <w:r>
        <w:rPr>
          <w:lang w:val="en-US"/>
        </w:rPr>
        <w:t xml:space="preserve">Adding: a) Integrity protection clause for </w:t>
      </w:r>
      <w:proofErr w:type="spellStart"/>
      <w:r>
        <w:rPr>
          <w:lang w:val="en-US"/>
        </w:rPr>
        <w:t>AIoT</w:t>
      </w:r>
      <w:proofErr w:type="spellEnd"/>
      <w:r>
        <w:rPr>
          <w:lang w:val="en-US"/>
        </w:rPr>
        <w:t xml:space="preserve"> NAS message; and 2) Further information related to ciphering of </w:t>
      </w:r>
      <w:proofErr w:type="spellStart"/>
      <w:r>
        <w:rPr>
          <w:lang w:val="en-US"/>
        </w:rPr>
        <w:t>AIoT</w:t>
      </w:r>
      <w:proofErr w:type="spellEnd"/>
      <w:r>
        <w:rPr>
          <w:lang w:val="en-US"/>
        </w:rPr>
        <w:t xml:space="preserve"> NAS messages.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09B6557" w:rsidR="00CD2478" w:rsidRPr="006B5418" w:rsidRDefault="008A5E86" w:rsidP="00CD2478">
      <w:pPr>
        <w:rPr>
          <w:lang w:val="en-US"/>
        </w:rPr>
      </w:pPr>
      <w:r w:rsidRPr="006B5418">
        <w:rPr>
          <w:lang w:val="en-US"/>
        </w:rPr>
        <w:t xml:space="preserve">It is proposed to agree the following changes to 3GPP TS </w:t>
      </w:r>
      <w:r w:rsidR="006A2066">
        <w:rPr>
          <w:lang w:val="en-US"/>
        </w:rPr>
        <w:t>24.369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A3DD236" w14:textId="5FCF1F3C" w:rsidR="00FC33AC" w:rsidRDefault="00FC33AC" w:rsidP="00FC33AC">
      <w:pPr>
        <w:pStyle w:val="Heading3"/>
        <w:rPr>
          <w:ins w:id="1" w:author="Utsav Sinha/System &amp; Security Standards /SRI-Bangalore/Staff Engineer/Samsung Electronics" w:date="2025-09-30T14:04:00Z"/>
        </w:rPr>
      </w:pPr>
      <w:bookmarkStart w:id="2" w:name="_Toc207821531"/>
      <w:r>
        <w:t>4.2.4</w:t>
      </w:r>
      <w:r>
        <w:tab/>
        <w:t xml:space="preserve">Integrity protection of </w:t>
      </w:r>
      <w:proofErr w:type="spellStart"/>
      <w:r>
        <w:t>AIoT</w:t>
      </w:r>
      <w:proofErr w:type="spellEnd"/>
      <w:r>
        <w:t xml:space="preserve"> NAS signalling messages</w:t>
      </w:r>
      <w:bookmarkEnd w:id="2"/>
    </w:p>
    <w:p w14:paraId="27EE3922" w14:textId="13CE25FF" w:rsidR="00152122" w:rsidRDefault="00152122" w:rsidP="00152122">
      <w:pPr>
        <w:rPr>
          <w:ins w:id="3" w:author="Utsav Sinha/System &amp; Security Standards /SRI-Bangalore/Staff Engineer/Samsung Electronics" w:date="2025-09-30T14:05:00Z"/>
        </w:rPr>
      </w:pPr>
      <w:ins w:id="4" w:author="Utsav Sinha/System &amp; Security Standards /SRI-Bangalore/Staff Engineer/Samsung Electronics" w:date="2025-09-30T14:04:00Z">
        <w:r>
          <w:t xml:space="preserve">The </w:t>
        </w:r>
        <w:proofErr w:type="spellStart"/>
        <w:r>
          <w:t>AIoT</w:t>
        </w:r>
        <w:proofErr w:type="spellEnd"/>
        <w:r>
          <w:t xml:space="preserve"> device and the AIOTF shall support integrity protection of </w:t>
        </w:r>
        <w:proofErr w:type="spellStart"/>
        <w:r w:rsidRPr="00134713">
          <w:t>AIoT</w:t>
        </w:r>
        <w:proofErr w:type="spellEnd"/>
        <w:r w:rsidRPr="00134713">
          <w:t xml:space="preserve"> NAS messages</w:t>
        </w:r>
      </w:ins>
      <w:ins w:id="5" w:author="Utsav Sinha/System &amp; Security Standards /SRI-Bangalore/Staff Engineer/Samsung Electronics" w:date="2025-09-30T14:27:00Z">
        <w:r w:rsidR="00DD0E62">
          <w:t>. E</w:t>
        </w:r>
      </w:ins>
      <w:ins w:id="6" w:author="Utsav Sinha/System &amp; Security Standards /SRI-Bangalore/Staff Engineer/Samsung Electronics" w:date="2025-09-30T14:04:00Z">
        <w:r w:rsidRPr="00134713">
          <w:t>xcept the INVENTORY REPORT message</w:t>
        </w:r>
      </w:ins>
      <w:ins w:id="7" w:author="Utsav Sinha/System &amp; Security Standards /SRI-Bangalore/Staff Engineer/Samsung Electronics" w:date="2025-09-30T14:27:00Z">
        <w:r w:rsidR="00DD0E62">
          <w:t xml:space="preserve"> the integrity protection of </w:t>
        </w:r>
        <w:proofErr w:type="spellStart"/>
        <w:r w:rsidR="00DD0E62">
          <w:t>AIoT</w:t>
        </w:r>
        <w:proofErr w:type="spellEnd"/>
        <w:r w:rsidR="00DD0E62">
          <w:t xml:space="preserve"> NAS messages is mandatory in the </w:t>
        </w:r>
        <w:proofErr w:type="spellStart"/>
        <w:r w:rsidR="00DD0E62">
          <w:t>AIo</w:t>
        </w:r>
      </w:ins>
      <w:ins w:id="8" w:author="Utsav Sinha/System &amp; Security Standards /SRI-Bangalore/Staff Engineer/Samsung Electronics" w:date="2025-09-30T14:28:00Z">
        <w:r w:rsidR="00DD0E62">
          <w:t>T</w:t>
        </w:r>
        <w:proofErr w:type="spellEnd"/>
        <w:r w:rsidR="00DD0E62">
          <w:t xml:space="preserve"> device and the AIOTF</w:t>
        </w:r>
      </w:ins>
      <w:ins w:id="9" w:author="Utsav Sinha/System &amp; Security Standards /SRI-Bangalore/Staff Engineer/Samsung Electronics" w:date="2025-09-30T14:04:00Z">
        <w:r>
          <w:t>.</w:t>
        </w:r>
      </w:ins>
      <w:ins w:id="10" w:author="Utsav Sinha/System &amp; Security Standards /SRI-Bangalore/Staff Engineer/Samsung Electronics" w:date="2025-09-30T14:20:00Z">
        <w:r w:rsidR="007D7A9D">
          <w:t xml:space="preserve"> The </w:t>
        </w:r>
      </w:ins>
      <w:ins w:id="11" w:author="Utsav Sinha/System &amp; Security Standards /SRI-Bangalore/Staff Engineer/Samsung Electronics" w:date="2025-09-30T14:28:00Z">
        <w:r w:rsidR="00B76ABE">
          <w:t>complete</w:t>
        </w:r>
      </w:ins>
      <w:ins w:id="12" w:author="Utsav Sinha/System &amp; Security Standards /SRI-Bangalore/Staff Engineer/Samsung Electronics" w:date="2025-09-30T14:20:00Z">
        <w:r w:rsidR="007D7A9D">
          <w:t xml:space="preserve"> </w:t>
        </w:r>
        <w:proofErr w:type="spellStart"/>
        <w:r w:rsidR="007D7A9D">
          <w:t>AIoT</w:t>
        </w:r>
        <w:proofErr w:type="spellEnd"/>
        <w:r w:rsidR="007D7A9D">
          <w:t xml:space="preserve"> NAS message is integrity protected</w:t>
        </w:r>
      </w:ins>
      <w:ins w:id="13" w:author="Utsav Sinha/System &amp; Security Standards /SRI-Bangalore/Staff Engineer/Samsung Electronics" w:date="2025-09-30T14:21:00Z">
        <w:r w:rsidR="0002111F">
          <w:t>.</w:t>
        </w:r>
      </w:ins>
    </w:p>
    <w:p w14:paraId="0A78F272" w14:textId="687EADFC" w:rsidR="00152122" w:rsidRPr="00152122" w:rsidDel="0002111F" w:rsidRDefault="0002111F" w:rsidP="00152122">
      <w:pPr>
        <w:rPr>
          <w:del w:id="14" w:author="Utsav Sinha/System &amp; Security Standards /SRI-Bangalore/Staff Engineer/Samsung Electronics" w:date="2025-09-30T14:24:00Z"/>
        </w:rPr>
      </w:pPr>
      <w:ins w:id="15" w:author="Utsav Sinha/System &amp; Security Standards /SRI-Bangalore/Staff Engineer/Samsung Electronics" w:date="2025-09-30T14:24:00Z">
        <w:r>
          <w:t>T</w:t>
        </w:r>
      </w:ins>
      <w:ins w:id="16" w:author="Utsav Sinha/System &amp; Security Standards /SRI-Bangalore/Staff Engineer/Samsung Electronics" w:date="2025-09-30T14:05:00Z">
        <w:r w:rsidR="00152122">
          <w:t xml:space="preserve">he </w:t>
        </w:r>
        <w:proofErr w:type="spellStart"/>
        <w:r w:rsidR="00152122">
          <w:t>AIoT</w:t>
        </w:r>
        <w:proofErr w:type="spellEnd"/>
        <w:r w:rsidR="00152122">
          <w:t xml:space="preserve"> device shall support </w:t>
        </w:r>
      </w:ins>
      <w:ins w:id="17" w:author="Utsav Sinha/System &amp; Security Standards /SRI-Bangalore/Staff Engineer/Samsung Electronics" w:date="2025-09-30T14:24:00Z">
        <w:r>
          <w:t>required</w:t>
        </w:r>
      </w:ins>
      <w:ins w:id="18" w:author="Utsav Sinha/System &amp; Security Standards /SRI-Bangalore/Staff Engineer/Samsung Electronics" w:date="2025-09-30T14:05:00Z">
        <w:r w:rsidR="00152122">
          <w:t xml:space="preserve"> integrity algorithms</w:t>
        </w:r>
      </w:ins>
      <w:ins w:id="19" w:author="Utsav Sinha/System &amp; Security Standards /SRI-Bangalore/Staff Engineer/Samsung Electronics" w:date="2025-09-30T14:24:00Z">
        <w:r>
          <w:t xml:space="preserve"> as described in </w:t>
        </w:r>
        <w:r>
          <w:rPr>
            <w:rFonts w:hint="eastAsia"/>
            <w:lang w:eastAsia="zh-CN"/>
          </w:rPr>
          <w:t>clause</w:t>
        </w:r>
        <w:r w:rsidRPr="00A9258C">
          <w:t> </w:t>
        </w:r>
        <w:r>
          <w:rPr>
            <w:lang w:eastAsia="zh-CN"/>
          </w:rPr>
          <w:t>4.2.1.3</w:t>
        </w:r>
        <w:r>
          <w:rPr>
            <w:rFonts w:hint="eastAsia"/>
            <w:lang w:eastAsia="zh-CN"/>
          </w:rPr>
          <w:t xml:space="preserve"> of </w:t>
        </w:r>
        <w:r w:rsidRPr="00A9258C">
          <w:rPr>
            <w:rFonts w:hint="eastAsia"/>
          </w:rPr>
          <w:t>3GPP</w:t>
        </w:r>
        <w:r w:rsidRPr="00A9258C">
          <w:t> </w:t>
        </w:r>
        <w:r w:rsidRPr="00A9258C">
          <w:rPr>
            <w:rFonts w:hint="eastAsia"/>
          </w:rPr>
          <w:t>TS</w:t>
        </w:r>
        <w:r w:rsidRPr="00A9258C">
          <w:t> </w:t>
        </w:r>
        <w:r>
          <w:rPr>
            <w:rFonts w:hint="eastAsia"/>
            <w:lang w:eastAsia="zh-CN"/>
          </w:rPr>
          <w:t>3</w:t>
        </w:r>
        <w:r>
          <w:rPr>
            <w:lang w:eastAsia="zh-CN"/>
          </w:rPr>
          <w:t>3.369</w:t>
        </w:r>
        <w:r w:rsidRPr="00A9258C">
          <w:t> </w:t>
        </w:r>
        <w:r>
          <w:rPr>
            <w:rFonts w:hint="eastAsia"/>
            <w:lang w:eastAsia="zh-CN"/>
          </w:rPr>
          <w:t>[</w:t>
        </w:r>
        <w:r>
          <w:rPr>
            <w:lang w:eastAsia="zh-CN"/>
          </w:rPr>
          <w:t>6</w:t>
        </w:r>
        <w:r>
          <w:rPr>
            <w:rFonts w:hint="eastAsia"/>
            <w:lang w:eastAsia="zh-CN"/>
          </w:rPr>
          <w:t>]</w:t>
        </w:r>
        <w:r>
          <w:t>.</w:t>
        </w:r>
      </w:ins>
      <w:ins w:id="20" w:author="Utsav Sinha/System &amp; Security Standards /SRI-Bangalore/Staff Engineer/Samsung Electronics" w:date="2025-09-30T14:28:00Z">
        <w:r w:rsidR="007C343E">
          <w:t xml:space="preserve"> </w:t>
        </w:r>
      </w:ins>
      <w:ins w:id="21" w:author="Utsav Sinha/System &amp; Security Standards /SRI-Bangalore/Staff Engineer/Samsung Electronics" w:date="2025-09-30T14:29:00Z">
        <w:r w:rsidR="007C343E">
          <w:t>The derivation of the integrity keys required a</w:t>
        </w:r>
      </w:ins>
      <w:ins w:id="22" w:author="Utsav Sinha/System &amp; Security Standards /SRI-Bangalore/Staff Engineer/Samsung Electronics" w:date="2025-09-30T14:30:00Z">
        <w:r w:rsidR="00D252CF">
          <w:t>re</w:t>
        </w:r>
      </w:ins>
      <w:ins w:id="23" w:author="Utsav Sinha/System &amp; Security Standards /SRI-Bangalore/Staff Engineer/Samsung Electronics" w:date="2025-09-30T14:29:00Z">
        <w:r w:rsidR="007C343E">
          <w:t xml:space="preserve"> described in </w:t>
        </w:r>
        <w:r w:rsidR="007C343E">
          <w:rPr>
            <w:rFonts w:hint="eastAsia"/>
            <w:lang w:eastAsia="zh-CN"/>
          </w:rPr>
          <w:t>clause</w:t>
        </w:r>
        <w:r w:rsidR="007C343E" w:rsidRPr="00A9258C">
          <w:t> </w:t>
        </w:r>
        <w:r w:rsidR="007C343E">
          <w:rPr>
            <w:lang w:eastAsia="zh-CN"/>
          </w:rPr>
          <w:t>A.4</w:t>
        </w:r>
        <w:r w:rsidR="007C343E">
          <w:rPr>
            <w:rFonts w:hint="eastAsia"/>
            <w:lang w:eastAsia="zh-CN"/>
          </w:rPr>
          <w:t xml:space="preserve"> of </w:t>
        </w:r>
        <w:r w:rsidR="007C343E" w:rsidRPr="00A9258C">
          <w:rPr>
            <w:rFonts w:hint="eastAsia"/>
          </w:rPr>
          <w:t>3GPP</w:t>
        </w:r>
        <w:r w:rsidR="007C343E" w:rsidRPr="00A9258C">
          <w:t> </w:t>
        </w:r>
        <w:r w:rsidR="007C343E" w:rsidRPr="00A9258C">
          <w:rPr>
            <w:rFonts w:hint="eastAsia"/>
          </w:rPr>
          <w:t>TS</w:t>
        </w:r>
        <w:r w:rsidR="007C343E" w:rsidRPr="00A9258C">
          <w:t> </w:t>
        </w:r>
        <w:r w:rsidR="007C343E">
          <w:rPr>
            <w:rFonts w:hint="eastAsia"/>
            <w:lang w:eastAsia="zh-CN"/>
          </w:rPr>
          <w:t>3</w:t>
        </w:r>
        <w:r w:rsidR="007C343E">
          <w:rPr>
            <w:lang w:eastAsia="zh-CN"/>
          </w:rPr>
          <w:t>3.369</w:t>
        </w:r>
        <w:r w:rsidR="007C343E" w:rsidRPr="00A9258C">
          <w:t> </w:t>
        </w:r>
        <w:r w:rsidR="007C343E">
          <w:rPr>
            <w:rFonts w:hint="eastAsia"/>
            <w:lang w:eastAsia="zh-CN"/>
          </w:rPr>
          <w:t>[</w:t>
        </w:r>
        <w:r w:rsidR="007C343E">
          <w:rPr>
            <w:lang w:eastAsia="zh-CN"/>
          </w:rPr>
          <w:t>6</w:t>
        </w:r>
        <w:r w:rsidR="007C343E">
          <w:rPr>
            <w:rFonts w:hint="eastAsia"/>
            <w:lang w:eastAsia="zh-CN"/>
          </w:rPr>
          <w:t>]</w:t>
        </w:r>
        <w:r w:rsidR="007C343E">
          <w:t>.</w:t>
        </w:r>
      </w:ins>
    </w:p>
    <w:p w14:paraId="75903A2E" w14:textId="39AC4922" w:rsidR="00C21836" w:rsidRPr="006B5418" w:rsidDel="00152122" w:rsidRDefault="00FC33AC" w:rsidP="00FC33AC">
      <w:pPr>
        <w:pStyle w:val="EditorsNote"/>
        <w:rPr>
          <w:del w:id="24" w:author="Utsav Sinha/System &amp; Security Standards /SRI-Bangalore/Staff Engineer/Samsung Electronics" w:date="2025-09-30T14:05:00Z"/>
          <w:lang w:val="en-US"/>
        </w:rPr>
      </w:pPr>
      <w:del w:id="25" w:author="Utsav Sinha/System &amp; Security Standards /SRI-Bangalore/Staff Engineer/Samsung Electronics" w:date="2025-09-30T14:05:00Z">
        <w:r w:rsidRPr="0033714E" w:rsidDel="00152122">
          <w:delText>Editor's note</w:delText>
        </w:r>
        <w:r w:rsidDel="00152122">
          <w:delText xml:space="preserve">: </w:delText>
        </w:r>
        <w:r w:rsidRPr="00472208" w:rsidDel="00152122">
          <w:delText xml:space="preserve">Integrity </w:delText>
        </w:r>
        <w:r w:rsidRPr="008A1FB6" w:rsidDel="00152122">
          <w:delText xml:space="preserve">protection of AIoT NAS signalling messages </w:delText>
        </w:r>
        <w:r w:rsidDel="00152122">
          <w:delText>is FFS, pending available stage 2 requirements.</w:delText>
        </w:r>
      </w:del>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3B1DDF" w14:textId="18A35627" w:rsidR="004360B7" w:rsidRDefault="004360B7" w:rsidP="004360B7">
      <w:pPr>
        <w:pStyle w:val="Heading3"/>
      </w:pPr>
      <w:bookmarkStart w:id="26" w:name="_Toc207821532"/>
      <w:r>
        <w:t>4.2.5</w:t>
      </w:r>
      <w:r>
        <w:tab/>
        <w:t xml:space="preserve">Ciphering of </w:t>
      </w:r>
      <w:proofErr w:type="spellStart"/>
      <w:r>
        <w:t>AIoT</w:t>
      </w:r>
      <w:proofErr w:type="spellEnd"/>
      <w:r>
        <w:t xml:space="preserve"> NAS signalling messages</w:t>
      </w:r>
      <w:bookmarkEnd w:id="26"/>
    </w:p>
    <w:p w14:paraId="1DF5C9CF" w14:textId="77777777" w:rsidR="004360B7" w:rsidRDefault="004360B7" w:rsidP="004360B7">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794BBCD9" w14:textId="4DC7F88B" w:rsidR="004360B7" w:rsidRDefault="004360B7" w:rsidP="004360B7">
      <w:r w:rsidRPr="00134713">
        <w:lastRenderedPageBreak/>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ins w:id="27" w:author="Utsav Sinha/System &amp; Security Standards /SRI-Bangalore/Staff Engineer/Samsung Electronics" w:date="2025-09-30T14:21:00Z">
        <w:r w:rsidR="0002111F">
          <w:t xml:space="preserve"> If </w:t>
        </w:r>
      </w:ins>
      <w:ins w:id="28" w:author="Utsav Sinha/System &amp; Security Standards /SRI-Bangalore/Staff Engineer/Samsung Electronics" w:date="2025-09-30T14:22:00Z">
        <w:r w:rsidR="0002111F">
          <w:rPr>
            <w:color w:val="7030A0"/>
          </w:rPr>
          <w:t xml:space="preserve">the "null ciphering algorithm" NEA0 has not been selected as a ciphering algorithm, </w:t>
        </w:r>
      </w:ins>
      <w:ins w:id="29" w:author="Utsav Sinha/System &amp; Security Standards /SRI-Bangalore/Staff Engineer/Samsung Electronics" w:date="2025-09-30T14:23:00Z">
        <w:r w:rsidR="0002111F">
          <w:rPr>
            <w:color w:val="7030A0"/>
          </w:rPr>
          <w:t xml:space="preserve">the </w:t>
        </w:r>
        <w:proofErr w:type="spellStart"/>
        <w:r w:rsidR="0002111F">
          <w:rPr>
            <w:color w:val="7030A0"/>
          </w:rPr>
          <w:t>AIoT</w:t>
        </w:r>
        <w:proofErr w:type="spellEnd"/>
        <w:r w:rsidR="0002111F">
          <w:rPr>
            <w:color w:val="7030A0"/>
          </w:rPr>
          <w:t xml:space="preserve"> NAS message is part</w:t>
        </w:r>
      </w:ins>
      <w:ins w:id="30" w:author="Utsav Sinha/System &amp; Security Standards /SRI-Bangalore/Staff Engineer/Samsung Electronics" w:date="2025-09-30T14:30:00Z">
        <w:r w:rsidR="00D77196">
          <w:rPr>
            <w:color w:val="7030A0"/>
          </w:rPr>
          <w:t>l</w:t>
        </w:r>
      </w:ins>
      <w:ins w:id="31" w:author="Utsav Sinha/System &amp; Security Standards /SRI-Bangalore/Staff Engineer/Samsung Electronics" w:date="2025-09-30T14:23:00Z">
        <w:r w:rsidR="0002111F">
          <w:rPr>
            <w:color w:val="7030A0"/>
          </w:rPr>
          <w:t>y ciphered, with the selected ciphering algorithm included as a clear text information.</w:t>
        </w:r>
      </w:ins>
    </w:p>
    <w:p w14:paraId="6998C8F1" w14:textId="6A29C8C5" w:rsidR="004360B7" w:rsidDel="007D7A9D" w:rsidRDefault="004360B7" w:rsidP="004360B7">
      <w:pPr>
        <w:pStyle w:val="EditorsNote"/>
        <w:rPr>
          <w:del w:id="32" w:author="Utsav Sinha/System &amp; Security Standards /SRI-Bangalore/Staff Engineer/Samsung Electronics" w:date="2025-09-30T14:19:00Z"/>
        </w:rPr>
      </w:pPr>
      <w:del w:id="33" w:author="Utsav Sinha/System &amp; Security Standards /SRI-Bangalore/Staff Engineer/Samsung Electronics" w:date="2025-09-30T14:19:00Z">
        <w:r w:rsidRPr="0033714E" w:rsidDel="007D7A9D">
          <w:delText>Editor's note</w:delText>
        </w:r>
        <w:r w:rsidDel="007D7A9D">
          <w:delText>: It is FFS whether other AIoT NAS messages than INVENTORY REPORT message can be sent unciphered.</w:delText>
        </w:r>
      </w:del>
    </w:p>
    <w:p w14:paraId="2561A5FC" w14:textId="77777777" w:rsidR="004360B7" w:rsidRDefault="004360B7" w:rsidP="004360B7">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2DDC2D25" w14:textId="33EABA96" w:rsidR="00C21836" w:rsidRPr="006B5418" w:rsidRDefault="004360B7" w:rsidP="004360B7">
      <w:pPr>
        <w:pStyle w:val="EditorsNote"/>
        <w:rPr>
          <w:lang w:val="en-US"/>
        </w:rPr>
      </w:pPr>
      <w:del w:id="34" w:author="Utsav Sinha/System &amp; Security Standards /SRI-Bangalore/Staff Engineer/Samsung Electronics" w:date="2025-09-30T14:19:00Z">
        <w:r w:rsidRPr="0033714E" w:rsidDel="007D7A9D">
          <w:delText>Editor's note</w:delText>
        </w:r>
        <w:r w:rsidDel="007D7A9D">
          <w:delText>:</w:delText>
        </w:r>
        <w:r w:rsidDel="007D7A9D">
          <w:tab/>
          <w:delText>The part of the AIoT NAS messages subject to confidentiality protection is FFS.</w:delText>
        </w:r>
      </w:del>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CD63" w14:textId="77777777" w:rsidR="00C954F6" w:rsidRDefault="00C954F6">
      <w:r>
        <w:separator/>
      </w:r>
    </w:p>
  </w:endnote>
  <w:endnote w:type="continuationSeparator" w:id="0">
    <w:p w14:paraId="6455B7EF" w14:textId="77777777" w:rsidR="00C954F6" w:rsidRDefault="00C9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8F7D" w14:textId="77777777" w:rsidR="00C954F6" w:rsidRDefault="00C954F6">
      <w:r>
        <w:separator/>
      </w:r>
    </w:p>
  </w:footnote>
  <w:footnote w:type="continuationSeparator" w:id="0">
    <w:p w14:paraId="42BAA146" w14:textId="77777777" w:rsidR="00C954F6" w:rsidRDefault="00C95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D"/>
    <w:rsid w:val="0002111F"/>
    <w:rsid w:val="00022E4A"/>
    <w:rsid w:val="00023463"/>
    <w:rsid w:val="00032D56"/>
    <w:rsid w:val="0003711D"/>
    <w:rsid w:val="00043E25"/>
    <w:rsid w:val="0004575F"/>
    <w:rsid w:val="00047AB3"/>
    <w:rsid w:val="00062124"/>
    <w:rsid w:val="00066856"/>
    <w:rsid w:val="0007022E"/>
    <w:rsid w:val="00070F86"/>
    <w:rsid w:val="00072AAF"/>
    <w:rsid w:val="00072DD2"/>
    <w:rsid w:val="000745FC"/>
    <w:rsid w:val="00096B33"/>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52122"/>
    <w:rsid w:val="00182401"/>
    <w:rsid w:val="00183134"/>
    <w:rsid w:val="00191E6B"/>
    <w:rsid w:val="001A18DB"/>
    <w:rsid w:val="001B5C2B"/>
    <w:rsid w:val="001B77E2"/>
    <w:rsid w:val="001D25E6"/>
    <w:rsid w:val="001D4C82"/>
    <w:rsid w:val="001E2EB5"/>
    <w:rsid w:val="001E41F3"/>
    <w:rsid w:val="001F151F"/>
    <w:rsid w:val="001F3B42"/>
    <w:rsid w:val="00212096"/>
    <w:rsid w:val="002153AE"/>
    <w:rsid w:val="00216490"/>
    <w:rsid w:val="00230DB9"/>
    <w:rsid w:val="00231417"/>
    <w:rsid w:val="00231568"/>
    <w:rsid w:val="00232FD1"/>
    <w:rsid w:val="00241597"/>
    <w:rsid w:val="0024668B"/>
    <w:rsid w:val="00251EDC"/>
    <w:rsid w:val="0026485A"/>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4198"/>
    <w:rsid w:val="003A59CB"/>
    <w:rsid w:val="003B0BAF"/>
    <w:rsid w:val="003B2CE5"/>
    <w:rsid w:val="003B79F5"/>
    <w:rsid w:val="003D1243"/>
    <w:rsid w:val="003E0714"/>
    <w:rsid w:val="003E29EF"/>
    <w:rsid w:val="00401225"/>
    <w:rsid w:val="00411094"/>
    <w:rsid w:val="00413493"/>
    <w:rsid w:val="0042461A"/>
    <w:rsid w:val="00435765"/>
    <w:rsid w:val="00435799"/>
    <w:rsid w:val="004360B7"/>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C76C3"/>
    <w:rsid w:val="005D7121"/>
    <w:rsid w:val="005E2C44"/>
    <w:rsid w:val="005F163F"/>
    <w:rsid w:val="0060287A"/>
    <w:rsid w:val="00606094"/>
    <w:rsid w:val="0061048B"/>
    <w:rsid w:val="00631EA0"/>
    <w:rsid w:val="00643317"/>
    <w:rsid w:val="00661116"/>
    <w:rsid w:val="00674314"/>
    <w:rsid w:val="0068622D"/>
    <w:rsid w:val="006A2066"/>
    <w:rsid w:val="006B5418"/>
    <w:rsid w:val="006C5B37"/>
    <w:rsid w:val="006E21FB"/>
    <w:rsid w:val="006E292A"/>
    <w:rsid w:val="00710497"/>
    <w:rsid w:val="00712563"/>
    <w:rsid w:val="00714B2E"/>
    <w:rsid w:val="007252B2"/>
    <w:rsid w:val="00727AC1"/>
    <w:rsid w:val="0074184E"/>
    <w:rsid w:val="007439B9"/>
    <w:rsid w:val="00774111"/>
    <w:rsid w:val="007760E6"/>
    <w:rsid w:val="007938F2"/>
    <w:rsid w:val="007B3256"/>
    <w:rsid w:val="007B4183"/>
    <w:rsid w:val="007B512A"/>
    <w:rsid w:val="007C2097"/>
    <w:rsid w:val="007C2F14"/>
    <w:rsid w:val="007C343E"/>
    <w:rsid w:val="007C7597"/>
    <w:rsid w:val="007D7A9D"/>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1BB5"/>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114A"/>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4F5A"/>
    <w:rsid w:val="00B357DE"/>
    <w:rsid w:val="00B43444"/>
    <w:rsid w:val="00B47938"/>
    <w:rsid w:val="00B50E1D"/>
    <w:rsid w:val="00B53D3B"/>
    <w:rsid w:val="00B57359"/>
    <w:rsid w:val="00B66361"/>
    <w:rsid w:val="00B66D06"/>
    <w:rsid w:val="00B708C5"/>
    <w:rsid w:val="00B70D58"/>
    <w:rsid w:val="00B72AC8"/>
    <w:rsid w:val="00B76ABE"/>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4F6"/>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4F2F"/>
    <w:rsid w:val="00D252CF"/>
    <w:rsid w:val="00D51C49"/>
    <w:rsid w:val="00D53BE5"/>
    <w:rsid w:val="00D641A9"/>
    <w:rsid w:val="00D77196"/>
    <w:rsid w:val="00D908E8"/>
    <w:rsid w:val="00D97568"/>
    <w:rsid w:val="00D9781E"/>
    <w:rsid w:val="00DB72BB"/>
    <w:rsid w:val="00DC2EEA"/>
    <w:rsid w:val="00DD0E62"/>
    <w:rsid w:val="00DD7C38"/>
    <w:rsid w:val="00DE3644"/>
    <w:rsid w:val="00E015DE"/>
    <w:rsid w:val="00E01CF1"/>
    <w:rsid w:val="00E1211C"/>
    <w:rsid w:val="00E159F8"/>
    <w:rsid w:val="00E23A56"/>
    <w:rsid w:val="00E24619"/>
    <w:rsid w:val="00E4306D"/>
    <w:rsid w:val="00E65E8A"/>
    <w:rsid w:val="00E7044A"/>
    <w:rsid w:val="00E85ECB"/>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468F5"/>
    <w:rsid w:val="00F71A8C"/>
    <w:rsid w:val="00F7680F"/>
    <w:rsid w:val="00F831EE"/>
    <w:rsid w:val="00F86788"/>
    <w:rsid w:val="00F93E67"/>
    <w:rsid w:val="00FB0A18"/>
    <w:rsid w:val="00FB6386"/>
    <w:rsid w:val="00FB641F"/>
    <w:rsid w:val="00FC33AC"/>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rsid w:val="004360B7"/>
    <w:rPr>
      <w:rFonts w:ascii="Times New Roman" w:hAnsi="Times New Roman"/>
      <w:color w:val="FF0000"/>
      <w:lang w:eastAsia="en-US"/>
    </w:rPr>
  </w:style>
  <w:style w:type="character" w:customStyle="1" w:styleId="Heading3Char">
    <w:name w:val="Heading 3 Char"/>
    <w:basedOn w:val="DefaultParagraphFont"/>
    <w:link w:val="Heading3"/>
    <w:rsid w:val="004360B7"/>
    <w:rPr>
      <w:rFonts w:ascii="Arial" w:hAnsi="Arial"/>
      <w:sz w:val="28"/>
      <w:lang w:eastAsia="en-US"/>
    </w:rPr>
  </w:style>
  <w:style w:type="character" w:customStyle="1" w:styleId="NOZchn">
    <w:name w:val="NO Zchn"/>
    <w:link w:val="NO"/>
    <w:qFormat/>
    <w:rsid w:val="00016F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Utsav Sinha/System &amp; Security Standards /SRI-Bangalore/Staff Engineer/Samsung Electronics</cp:lastModifiedBy>
  <cp:revision>47</cp:revision>
  <cp:lastPrinted>1900-01-01T00:00:00Z</cp:lastPrinted>
  <dcterms:created xsi:type="dcterms:W3CDTF">2025-04-29T08:32:00Z</dcterms:created>
  <dcterms:modified xsi:type="dcterms:W3CDTF">2025-10-06T07:06:00Z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